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E46" w:rsidRDefault="00501E46"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9355A" w:rsidRPr="00C9355A">
        <w:rPr>
          <w:b/>
          <w:i/>
          <w:noProof/>
          <w:sz w:val="28"/>
        </w:rPr>
        <w:t>S2-210</w:t>
      </w:r>
      <w:r w:rsidR="007E303D">
        <w:rPr>
          <w:b/>
          <w:i/>
          <w:noProof/>
          <w:sz w:val="28"/>
        </w:rPr>
        <w:t>4829</w:t>
      </w:r>
    </w:p>
    <w:p w:rsidR="00501E46" w:rsidRDefault="00501E46" w:rsidP="00501E46">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w:t>
      </w:r>
      <w:r w:rsidR="007E303D" w:rsidRPr="007E303D">
        <w:rPr>
          <w:rFonts w:cs="Arial"/>
          <w:b/>
          <w:bCs/>
          <w:color w:val="0000FF"/>
        </w:rPr>
        <w:t>4249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01E46">
            <w:pPr>
              <w:pStyle w:val="CRCoverPage"/>
              <w:spacing w:after="0"/>
              <w:jc w:val="right"/>
              <w:rPr>
                <w:b/>
                <w:noProof/>
                <w:sz w:val="28"/>
              </w:rPr>
            </w:pPr>
            <w:r>
              <w:rPr>
                <w:b/>
                <w:noProof/>
                <w:sz w:val="28"/>
              </w:rPr>
              <w:t>23.</w:t>
            </w:r>
            <w:r w:rsidR="00501E4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87E" w:rsidP="00547111">
            <w:pPr>
              <w:pStyle w:val="CRCoverPage"/>
              <w:spacing w:after="0"/>
              <w:rPr>
                <w:noProof/>
              </w:rPr>
            </w:pPr>
            <w:r>
              <w:rPr>
                <w:b/>
                <w:noProof/>
                <w:sz w:val="28"/>
              </w:rPr>
              <w:t>2793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303D"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94C00">
            <w:pPr>
              <w:pStyle w:val="CRCoverPage"/>
              <w:spacing w:after="0"/>
              <w:jc w:val="center"/>
              <w:rPr>
                <w:noProof/>
                <w:sz w:val="28"/>
              </w:rPr>
            </w:pPr>
            <w:r w:rsidRPr="0075063A">
              <w:rPr>
                <w:b/>
                <w:noProof/>
                <w:sz w:val="28"/>
              </w:rPr>
              <w:t>1</w:t>
            </w:r>
            <w:r w:rsidR="00894C00" w:rsidRPr="0075063A">
              <w:rPr>
                <w:b/>
                <w:noProof/>
                <w:sz w:val="28"/>
              </w:rPr>
              <w:t>7</w:t>
            </w:r>
            <w:r w:rsidRPr="0075063A">
              <w:rPr>
                <w:b/>
                <w:noProof/>
                <w:sz w:val="28"/>
              </w:rPr>
              <w:t>.</w:t>
            </w:r>
            <w:r w:rsidR="00894C00" w:rsidRPr="0075063A">
              <w:rPr>
                <w:b/>
                <w:noProof/>
                <w:sz w:val="28"/>
              </w:rPr>
              <w:t>0</w:t>
            </w:r>
            <w:r w:rsidRPr="0075063A">
              <w:rPr>
                <w:b/>
                <w:noProof/>
                <w:sz w:val="28"/>
              </w:rPr>
              <w:t>.</w:t>
            </w:r>
            <w:r w:rsidR="00894C00" w:rsidRPr="0075063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063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450A">
            <w:pPr>
              <w:pStyle w:val="CRCoverPage"/>
              <w:spacing w:after="0"/>
              <w:ind w:left="100"/>
              <w:rPr>
                <w:noProof/>
              </w:rPr>
            </w:pPr>
            <w:r>
              <w:t xml:space="preserve">Clarify the BDT warning procedure with degraded </w:t>
            </w:r>
            <w:r>
              <w:rPr>
                <w:lang w:val="en-US"/>
              </w:rPr>
              <w:t>Network</w:t>
            </w:r>
            <w:r>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82F">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E30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AE2330">
              <w:rPr>
                <w:noProof/>
              </w:rPr>
              <w:t>1</w:t>
            </w:r>
            <w:r w:rsidR="00A542FF">
              <w:rPr>
                <w:noProof/>
              </w:rPr>
              <w:t>-0</w:t>
            </w:r>
            <w:r w:rsidR="00AE2330">
              <w:rPr>
                <w:noProof/>
              </w:rPr>
              <w:t>5</w:t>
            </w:r>
            <w:r w:rsidR="00745433">
              <w:rPr>
                <w:noProof/>
              </w:rPr>
              <w:t>-</w:t>
            </w:r>
            <w:r w:rsidR="007E303D">
              <w:rPr>
                <w:noProof/>
              </w:rPr>
              <w:t>2</w:t>
            </w:r>
            <w:r w:rsidR="002E782F">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64A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7E303D">
            <w:pPr>
              <w:pStyle w:val="CRCoverPage"/>
              <w:spacing w:after="0"/>
              <w:ind w:left="100"/>
              <w:rPr>
                <w:noProof/>
              </w:rPr>
            </w:pPr>
            <w:r w:rsidRPr="00E07178">
              <w:rPr>
                <w:noProof/>
              </w:rPr>
              <w:t>Rel-1</w:t>
            </w:r>
            <w:r w:rsidR="007E303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D71" w:rsidRDefault="00695D71" w:rsidP="00695D71">
            <w:pPr>
              <w:pStyle w:val="CRCoverPage"/>
              <w:spacing w:afterLines="50"/>
              <w:ind w:left="100"/>
              <w:rPr>
                <w:noProof/>
              </w:rPr>
            </w:pPr>
            <w:r>
              <w:rPr>
                <w:noProof/>
              </w:rPr>
              <w:t>The step 2 in the procedure for BDT warning notification in clause 4.16.7.3, TS 23.502 is as follows</w:t>
            </w:r>
          </w:p>
          <w:p w:rsidR="00695D71" w:rsidRPr="005B2BFC" w:rsidRDefault="00695D71" w:rsidP="00695D71">
            <w:pPr>
              <w:pStyle w:val="CRCoverPage"/>
              <w:spacing w:afterLines="50"/>
              <w:ind w:left="100"/>
              <w:rPr>
                <w:i/>
                <w:noProof/>
              </w:rPr>
            </w:pPr>
            <w:r w:rsidRPr="005B2BFC">
              <w:rPr>
                <w:rFonts w:hint="eastAsia"/>
                <w:i/>
                <w:noProof/>
              </w:rPr>
              <w:t>“</w:t>
            </w:r>
            <w:r w:rsidRPr="005B2BFC">
              <w:rPr>
                <w:i/>
                <w:noProof/>
              </w:rPr>
              <w:t xml:space="preserve">2. The PCF </w:t>
            </w:r>
            <w:r w:rsidRPr="007E303D">
              <w:rPr>
                <w:i/>
                <w:noProof/>
              </w:rPr>
              <w:t>is notified when the network performance in the area of interest goes below the criteria set</w:t>
            </w:r>
            <w:r w:rsidRPr="005B2BFC">
              <w:rPr>
                <w:i/>
                <w:noProof/>
              </w:rPr>
              <w:t xml:space="preserve"> by the operator from the NWDAF as described for the Network Performance analytics in TS 23.288 [50].”</w:t>
            </w:r>
          </w:p>
          <w:p w:rsidR="00695D71" w:rsidRDefault="00695D71" w:rsidP="00695D71">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695D71" w:rsidRDefault="00695D71" w:rsidP="00695D71">
            <w:pPr>
              <w:pStyle w:val="CRCoverPage"/>
              <w:spacing w:afterLines="50"/>
              <w:ind w:left="100"/>
              <w:rPr>
                <w:noProof/>
              </w:rPr>
            </w:pPr>
            <w:r>
              <w:rPr>
                <w:noProof/>
              </w:rPr>
              <w:t>However, if it looks at the Network Performance Analytics in clause 6.7.3 of TS 23.288, there is not any descriptions about the NW performance degraded in the Network Performance analytics.</w:t>
            </w:r>
          </w:p>
          <w:p w:rsidR="001E41F3" w:rsidRPr="00AF1A6F" w:rsidRDefault="00695D71" w:rsidP="00695D71">
            <w:pPr>
              <w:pStyle w:val="CRCoverPage"/>
              <w:spacing w:after="0"/>
              <w:ind w:left="100"/>
              <w:rPr>
                <w:noProof/>
                <w:highlight w:val="green"/>
              </w:rPr>
            </w:pPr>
            <w:r>
              <w:rPr>
                <w:noProof/>
              </w:rPr>
              <w:t xml:space="preserve">The correct understanding is that the NWDAF will provide the degraded network performance analytics </w:t>
            </w:r>
            <w:r w:rsidR="00645D7C" w:rsidRPr="00645D7C">
              <w:rPr>
                <w:noProof/>
              </w:rPr>
              <w:t>when the NWDAF determines the network performance goes below the criteria (i.e. the Reporting Threshold) set by the PCF in the Analytics Reporting Information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95D71">
            <w:pPr>
              <w:pStyle w:val="CRCoverPage"/>
              <w:spacing w:after="0"/>
              <w:ind w:left="100"/>
              <w:rPr>
                <w:noProof/>
                <w:highlight w:val="green"/>
              </w:rPr>
            </w:pPr>
            <w:r w:rsidRPr="000A3544">
              <w:rPr>
                <w:noProof/>
              </w:rPr>
              <w:t xml:space="preserve">Clarify that </w:t>
            </w:r>
            <w:r>
              <w:rPr>
                <w:lang w:eastAsia="zh-CN"/>
              </w:rPr>
              <w:t>t</w:t>
            </w:r>
            <w:r w:rsidRPr="000A3544">
              <w:rPr>
                <w:lang w:eastAsia="zh-CN"/>
              </w:rPr>
              <w:t>he PCF is notified the network performance</w:t>
            </w:r>
            <w:r>
              <w:rPr>
                <w:lang w:eastAsia="zh-CN"/>
              </w:rPr>
              <w:t xml:space="preserve"> analytics</w:t>
            </w:r>
            <w:r w:rsidRPr="000A3544">
              <w:rPr>
                <w:lang w:eastAsia="zh-CN"/>
              </w:rPr>
              <w:t xml:space="preserve"> in the area of interest from the NWD</w:t>
            </w:r>
            <w:r w:rsidRPr="00140E21">
              <w:rPr>
                <w:lang w:eastAsia="zh-CN"/>
              </w:rPr>
              <w:t xml:space="preserve">AF </w:t>
            </w:r>
            <w:r w:rsidR="00645D7C" w:rsidRPr="00645D7C">
              <w:rPr>
                <w:lang w:eastAsia="zh-CN"/>
              </w:rPr>
              <w:t>when the NWDAF determines the network performance goes below the criteria (i.e. the Reporting Threshold) set by the PCF in the Analytics Reporting Information</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95D71" w:rsidP="00B661A1">
            <w:pPr>
              <w:pStyle w:val="CRCoverPage"/>
              <w:spacing w:after="0"/>
              <w:ind w:left="100"/>
              <w:rPr>
                <w:noProof/>
                <w:highlight w:val="green"/>
              </w:rPr>
            </w:pPr>
            <w:r w:rsidRPr="00984465">
              <w:rPr>
                <w:lang w:eastAsia="zh-CN"/>
              </w:rPr>
              <w:t xml:space="preserve">The current descriptions is not aligned with the Network Performance Analytics in clause 6.7.3 </w:t>
            </w:r>
            <w:r>
              <w:rPr>
                <w:lang w:eastAsia="zh-CN"/>
              </w:rPr>
              <w:t xml:space="preserve">of </w:t>
            </w:r>
            <w:r w:rsidRPr="00984465">
              <w:rPr>
                <w:lang w:eastAsia="zh-CN"/>
              </w:rPr>
              <w:t>TS 23.288.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7178">
            <w:pPr>
              <w:pStyle w:val="CRCoverPage"/>
              <w:spacing w:after="0"/>
              <w:ind w:left="100"/>
              <w:rPr>
                <w:noProof/>
              </w:rPr>
            </w:pPr>
            <w:r>
              <w:rPr>
                <w:noProof/>
              </w:rPr>
              <w:t>4.16.7.3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541F" w:rsidRDefault="00AF1A6F">
            <w:pPr>
              <w:pStyle w:val="CRCoverPage"/>
              <w:spacing w:after="0"/>
              <w:jc w:val="center"/>
              <w:rPr>
                <w:b/>
                <w:caps/>
                <w:noProof/>
              </w:rPr>
            </w:pPr>
            <w:r w:rsidRPr="0097541F">
              <w:rPr>
                <w:b/>
                <w:caps/>
                <w:noProof/>
              </w:rPr>
              <w:t>X</w:t>
            </w:r>
          </w:p>
        </w:tc>
        <w:tc>
          <w:tcPr>
            <w:tcW w:w="2977" w:type="dxa"/>
            <w:gridSpan w:val="4"/>
          </w:tcPr>
          <w:p w:rsidR="001E41F3" w:rsidRPr="0097541F" w:rsidRDefault="001E41F3">
            <w:pPr>
              <w:pStyle w:val="CRCoverPage"/>
              <w:tabs>
                <w:tab w:val="right" w:pos="2893"/>
              </w:tabs>
              <w:spacing w:after="0"/>
              <w:rPr>
                <w:noProof/>
              </w:rPr>
            </w:pPr>
            <w:r w:rsidRPr="0097541F">
              <w:rPr>
                <w:noProof/>
              </w:rPr>
              <w:t xml:space="preserve"> Other core specifications</w:t>
            </w:r>
            <w:r w:rsidRPr="0097541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541F" w:rsidRDefault="00AF1A6F">
            <w:pPr>
              <w:pStyle w:val="CRCoverPage"/>
              <w:spacing w:after="0"/>
              <w:jc w:val="center"/>
              <w:rPr>
                <w:b/>
                <w:caps/>
                <w:noProof/>
              </w:rPr>
            </w:pPr>
            <w:r w:rsidRPr="0097541F">
              <w:rPr>
                <w:b/>
                <w:caps/>
                <w:noProof/>
              </w:rPr>
              <w:t>X</w:t>
            </w:r>
          </w:p>
        </w:tc>
        <w:tc>
          <w:tcPr>
            <w:tcW w:w="2977" w:type="dxa"/>
            <w:gridSpan w:val="4"/>
          </w:tcPr>
          <w:p w:rsidR="001E41F3" w:rsidRPr="0097541F" w:rsidRDefault="001E41F3">
            <w:pPr>
              <w:pStyle w:val="CRCoverPage"/>
              <w:spacing w:after="0"/>
              <w:rPr>
                <w:noProof/>
              </w:rPr>
            </w:pPr>
            <w:r w:rsidRPr="009754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541F" w:rsidRDefault="00AF1A6F">
            <w:pPr>
              <w:pStyle w:val="CRCoverPage"/>
              <w:spacing w:after="0"/>
              <w:jc w:val="center"/>
              <w:rPr>
                <w:b/>
                <w:caps/>
                <w:noProof/>
              </w:rPr>
            </w:pPr>
            <w:r w:rsidRPr="0097541F">
              <w:rPr>
                <w:b/>
                <w:caps/>
                <w:noProof/>
              </w:rPr>
              <w:t>X</w:t>
            </w:r>
          </w:p>
        </w:tc>
        <w:tc>
          <w:tcPr>
            <w:tcW w:w="2977" w:type="dxa"/>
            <w:gridSpan w:val="4"/>
          </w:tcPr>
          <w:p w:rsidR="001E41F3" w:rsidRPr="0097541F" w:rsidRDefault="001E41F3">
            <w:pPr>
              <w:pStyle w:val="CRCoverPage"/>
              <w:spacing w:after="0"/>
              <w:rPr>
                <w:noProof/>
              </w:rPr>
            </w:pPr>
            <w:r w:rsidRPr="009754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F36DC" w:rsidRPr="00140E21" w:rsidRDefault="00BF36DC" w:rsidP="00BF36DC">
      <w:pPr>
        <w:pStyle w:val="Heading4"/>
        <w:rPr>
          <w:lang w:eastAsia="zh-CN"/>
        </w:rPr>
      </w:pPr>
      <w:bookmarkStart w:id="3" w:name="_Toc20204244"/>
      <w:bookmarkStart w:id="4" w:name="_Toc27894936"/>
      <w:bookmarkStart w:id="5" w:name="_Toc36192017"/>
      <w:bookmarkStart w:id="6" w:name="_Toc45193107"/>
      <w:bookmarkStart w:id="7" w:name="_Toc47592739"/>
      <w:bookmarkStart w:id="8" w:name="_Toc51834826"/>
      <w:bookmarkStart w:id="9" w:name="_Toc68062028"/>
      <w:bookmarkEnd w:id="2"/>
      <w:r w:rsidRPr="00140E21">
        <w:rPr>
          <w:lang w:eastAsia="zh-CN"/>
        </w:rPr>
        <w:t>4.16.7.3</w:t>
      </w:r>
      <w:r w:rsidRPr="00140E21">
        <w:rPr>
          <w:lang w:eastAsia="zh-CN"/>
        </w:rPr>
        <w:tab/>
        <w:t>Procedure for BDT warning notification</w:t>
      </w:r>
      <w:bookmarkEnd w:id="3"/>
      <w:bookmarkEnd w:id="4"/>
      <w:bookmarkEnd w:id="5"/>
      <w:bookmarkEnd w:id="6"/>
      <w:bookmarkEnd w:id="7"/>
      <w:bookmarkEnd w:id="8"/>
      <w:bookmarkEnd w:id="9"/>
    </w:p>
    <w:p w:rsidR="00BF36DC" w:rsidRDefault="00BF36DC" w:rsidP="00BF36DC">
      <w:pPr>
        <w:pStyle w:val="TH"/>
        <w:rPr>
          <w:lang w:eastAsia="zh-CN"/>
        </w:rPr>
      </w:pPr>
      <w:r>
        <w:object w:dxaOrig="23161" w:dyaOrig="28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517.75pt" o:ole="">
            <v:imagedata r:id="rId12" o:title=""/>
          </v:shape>
          <o:OLEObject Type="Embed" ProgID="Visio.Drawing.15" ShapeID="_x0000_i1025" DrawAspect="Content" ObjectID="_1683126927" r:id="rId13"/>
        </w:object>
      </w:r>
    </w:p>
    <w:p w:rsidR="00BF36DC" w:rsidRPr="00140E21" w:rsidRDefault="00BF36DC" w:rsidP="00BF36DC">
      <w:pPr>
        <w:pStyle w:val="TF"/>
        <w:rPr>
          <w:lang w:eastAsia="zh-CN"/>
        </w:rPr>
      </w:pPr>
      <w:r w:rsidRPr="00140E21">
        <w:rPr>
          <w:lang w:eastAsia="zh-CN"/>
        </w:rPr>
        <w:t>Figure 4.16.7.3-1: The procedure for BDT warning notification</w:t>
      </w:r>
    </w:p>
    <w:p w:rsidR="00BF36DC" w:rsidRPr="00140E21" w:rsidRDefault="00BF36DC" w:rsidP="00BF36DC">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ins w:id="10" w:author="Huawei2" w:date="2021-05-21T18:15:00Z">
        <w:r w:rsidR="007E303D">
          <w:rPr>
            <w:lang w:eastAsia="zh-CN"/>
          </w:rPr>
          <w:t>,</w:t>
        </w:r>
        <w:r w:rsidR="007E303D" w:rsidRPr="00E30A1A">
          <w:rPr>
            <w:u w:val="single"/>
          </w:rPr>
          <w:t xml:space="preserve"> </w:t>
        </w:r>
        <w:r w:rsidR="007E303D">
          <w:t>including a</w:t>
        </w:r>
      </w:ins>
      <w:ins w:id="11" w:author="hw user1" w:date="2021-05-10T14:43:00Z">
        <w:r w:rsidR="00187A67" w:rsidRPr="00187A67">
          <w:t xml:space="preserve"> </w:t>
        </w:r>
        <w:r w:rsidR="00187A67" w:rsidRPr="004505A5">
          <w:t>Reporting Threshold in</w:t>
        </w:r>
        <w:r w:rsidR="00187A67" w:rsidRPr="004505A5">
          <w:rPr>
            <w:lang w:val="en-US"/>
          </w:rPr>
          <w:t xml:space="preserve"> the Analytics Reporting information</w:t>
        </w:r>
      </w:ins>
      <w:ins w:id="12" w:author="Huawei2" w:date="2021-05-21T18:15:00Z">
        <w:r w:rsidR="007E303D">
          <w:rPr>
            <w:lang w:val="en-US"/>
          </w:rPr>
          <w:t>. The value for Reporting Threshold is set by the PCF based on operator configuration</w:t>
        </w:r>
      </w:ins>
      <w:r>
        <w:rPr>
          <w:lang w:eastAsia="zh-CN"/>
        </w:rPr>
        <w:t>.</w:t>
      </w:r>
    </w:p>
    <w:p w:rsidR="00BF36DC" w:rsidRPr="00140E21" w:rsidRDefault="00BF36DC" w:rsidP="00BF36DC">
      <w:pPr>
        <w:pStyle w:val="B1"/>
        <w:rPr>
          <w:lang w:eastAsia="zh-CN"/>
        </w:rPr>
      </w:pPr>
      <w:r w:rsidRPr="00140E21">
        <w:rPr>
          <w:lang w:eastAsia="zh-CN"/>
        </w:rPr>
        <w:t>2.</w:t>
      </w:r>
      <w:r w:rsidRPr="00140E21">
        <w:rPr>
          <w:lang w:eastAsia="zh-CN"/>
        </w:rPr>
        <w:tab/>
        <w:t xml:space="preserve">The PCF is notified </w:t>
      </w:r>
      <w:del w:id="13" w:author="hw user" w:date="2021-04-26T10:15:00Z">
        <w:r w:rsidRPr="00140E21" w:rsidDel="00C44DF3">
          <w:rPr>
            <w:lang w:eastAsia="zh-CN"/>
          </w:rPr>
          <w:delText xml:space="preserve">when </w:delText>
        </w:r>
      </w:del>
      <w:ins w:id="14" w:author="hw user1" w:date="2021-05-10T15:09:00Z">
        <w:r w:rsidR="003D1465">
          <w:rPr>
            <w:lang w:eastAsia="zh-CN"/>
          </w:rPr>
          <w:t xml:space="preserve">with </w:t>
        </w:r>
      </w:ins>
      <w:r w:rsidRPr="00140E21">
        <w:rPr>
          <w:lang w:eastAsia="zh-CN"/>
        </w:rPr>
        <w:t xml:space="preserve">the network performance </w:t>
      </w:r>
      <w:ins w:id="15" w:author="hw user" w:date="2021-04-26T10:15:00Z">
        <w:r w:rsidR="00C44DF3">
          <w:rPr>
            <w:lang w:eastAsia="zh-CN"/>
          </w:rPr>
          <w:t xml:space="preserve">analytics </w:t>
        </w:r>
      </w:ins>
      <w:r w:rsidRPr="00140E21">
        <w:rPr>
          <w:lang w:eastAsia="zh-CN"/>
        </w:rPr>
        <w:t xml:space="preserve">in the area of interest </w:t>
      </w:r>
      <w:del w:id="16" w:author="hw user" w:date="2021-04-26T10:15:00Z">
        <w:r w:rsidRPr="00140E21" w:rsidDel="00B54E30">
          <w:rPr>
            <w:lang w:eastAsia="zh-CN"/>
          </w:rPr>
          <w:delText xml:space="preserve">goes below the criteria set by the operator </w:delText>
        </w:r>
      </w:del>
      <w:r w:rsidRPr="00140E21">
        <w:rPr>
          <w:lang w:eastAsia="zh-CN"/>
        </w:rPr>
        <w:t xml:space="preserve">from the NWDAF </w:t>
      </w:r>
      <w:ins w:id="17" w:author="hw user" w:date="2021-04-26T10:28:00Z">
        <w:r w:rsidR="00726AAD" w:rsidRPr="00726AAD">
          <w:rPr>
            <w:lang w:eastAsia="zh-CN"/>
          </w:rPr>
          <w:t xml:space="preserve">when the NWDAF determines </w:t>
        </w:r>
      </w:ins>
      <w:ins w:id="18" w:author="Huawei2" w:date="2021-05-21T18:15:00Z">
        <w:r w:rsidR="007E303D">
          <w:rPr>
            <w:lang w:eastAsia="zh-CN"/>
          </w:rPr>
          <w:t xml:space="preserve">that </w:t>
        </w:r>
      </w:ins>
      <w:ins w:id="19" w:author="hw user" w:date="2021-04-26T10:28:00Z">
        <w:r w:rsidR="00726AAD" w:rsidRPr="00726AAD">
          <w:rPr>
            <w:lang w:eastAsia="zh-CN"/>
          </w:rPr>
          <w:t xml:space="preserve">the network performance goes below the </w:t>
        </w:r>
      </w:ins>
      <w:ins w:id="20" w:author="Huawei2" w:date="2021-05-21T18:16:00Z">
        <w:r w:rsidR="007E303D">
          <w:rPr>
            <w:lang w:eastAsia="zh-CN"/>
          </w:rPr>
          <w:t>threshold</w:t>
        </w:r>
      </w:ins>
      <w:bookmarkStart w:id="21" w:name="_GoBack"/>
      <w:ins w:id="22" w:author="hw user" w:date="2021-04-26T10:15:00Z">
        <w:r w:rsidR="00B54E30" w:rsidRPr="00140E21">
          <w:rPr>
            <w:lang w:eastAsia="zh-CN"/>
          </w:rPr>
          <w:t xml:space="preserve"> </w:t>
        </w:r>
      </w:ins>
      <w:bookmarkEnd w:id="21"/>
      <w:r w:rsidRPr="00140E21">
        <w:rPr>
          <w:lang w:eastAsia="zh-CN"/>
        </w:rPr>
        <w:t>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rsidR="00BF36DC" w:rsidRPr="00140E21" w:rsidRDefault="00BF36DC" w:rsidP="00BF36DC">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rsidR="00BF36DC" w:rsidRDefault="00BF36DC" w:rsidP="00BF36DC">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w:t>
      </w:r>
    </w:p>
    <w:p w:rsidR="00BF36DC" w:rsidRDefault="00BF36DC" w:rsidP="00BF36DC">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rsidR="00BF36DC" w:rsidRDefault="00BF36DC" w:rsidP="00BF36DC">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rsidR="00BF36DC" w:rsidRDefault="00BF36DC" w:rsidP="00BF36DC">
      <w:pPr>
        <w:pStyle w:val="NO"/>
      </w:pPr>
      <w:r>
        <w:t>NOTE 1:</w:t>
      </w:r>
      <w:r>
        <w:tab/>
        <w:t>The BDT policies of an ASP which did not request to be notified are kept and no interaction with this ASP occurs.</w:t>
      </w:r>
    </w:p>
    <w:p w:rsidR="00BF36DC" w:rsidRPr="00140E21" w:rsidRDefault="00BF36DC" w:rsidP="00BF36DC">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rsidR="00BF36DC" w:rsidRDefault="00BF36DC" w:rsidP="00BF36DC">
      <w:pPr>
        <w:pStyle w:val="NO"/>
      </w:pPr>
      <w:r>
        <w:t>NOTE 2:</w:t>
      </w:r>
      <w:r>
        <w:tab/>
        <w:t>The BDT policies that are applicable for future sessions are checked by the PCF in step 6.</w:t>
      </w:r>
    </w:p>
    <w:p w:rsidR="00BF36DC" w:rsidRDefault="00BF36DC" w:rsidP="00BF36DC">
      <w:pPr>
        <w:pStyle w:val="B1"/>
        <w:rPr>
          <w:lang w:eastAsia="zh-CN"/>
        </w:rPr>
      </w:pPr>
      <w:r>
        <w:rPr>
          <w:lang w:eastAsia="zh-CN"/>
        </w:rPr>
        <w:t>8.</w:t>
      </w:r>
      <w:r>
        <w:rPr>
          <w:lang w:eastAsia="zh-CN"/>
        </w:rPr>
        <w:tab/>
        <w:t>The UDR sends a response to the H-PCF as acknowledgement.</w:t>
      </w:r>
    </w:p>
    <w:p w:rsidR="00BF36DC" w:rsidRPr="00140E21" w:rsidRDefault="00BF36DC" w:rsidP="00BF36DC">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BF36DC" w:rsidRPr="00140E21" w:rsidRDefault="00BF36DC" w:rsidP="00BF36DC">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BF36DC" w:rsidRDefault="00BF36DC" w:rsidP="00BF36DC">
      <w:pPr>
        <w:pStyle w:val="B1"/>
        <w:rPr>
          <w:lang w:eastAsia="zh-CN"/>
        </w:rPr>
      </w:pPr>
      <w:r>
        <w:rPr>
          <w:lang w:eastAsia="zh-CN"/>
        </w:rPr>
        <w:t>11.</w:t>
      </w:r>
      <w:r>
        <w:rPr>
          <w:lang w:eastAsia="zh-CN"/>
        </w:rPr>
        <w:tab/>
        <w:t>The AF checks the new Background Data Transfer policies included in the candidate list in the BDT warning notification.</w:t>
      </w:r>
    </w:p>
    <w:p w:rsidR="00BF36DC" w:rsidRDefault="00BF36DC" w:rsidP="00BF36DC">
      <w:pPr>
        <w:pStyle w:val="B1"/>
        <w:rPr>
          <w:lang w:eastAsia="zh-CN"/>
        </w:rPr>
      </w:pPr>
      <w:r>
        <w:rPr>
          <w:lang w:eastAsia="zh-CN"/>
        </w:rPr>
        <w:t>12.</w:t>
      </w:r>
      <w:r>
        <w:rPr>
          <w:lang w:eastAsia="zh-CN"/>
        </w:rPr>
        <w:tab/>
        <w:t>If the AF selects any of the new Background Data Transfer policies, the steps 8-13 from clause 4.16.7.2 are executed.</w:t>
      </w:r>
    </w:p>
    <w:p w:rsidR="00BF36DC" w:rsidRDefault="00BF36DC" w:rsidP="00BF36DC">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rsidR="00BF36DC" w:rsidRDefault="00BF36DC" w:rsidP="00BF36DC">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rsidR="00BF36DC" w:rsidRDefault="00BF36DC" w:rsidP="00BF36DC">
      <w:pPr>
        <w:pStyle w:val="NO"/>
      </w:pPr>
      <w:r>
        <w:t>NOTE 3:</w:t>
      </w:r>
      <w:r>
        <w:tab/>
        <w:t>The PCF can also remove the no longer valid BDT policy after an operator configurable time for the case that the AF does not respond.</w:t>
      </w:r>
    </w:p>
    <w:p w:rsidR="00BF36DC" w:rsidRDefault="00BF36DC" w:rsidP="00BF36DC">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rsidR="005251C4" w:rsidRPr="00BF36DC" w:rsidRDefault="00BF36DC" w:rsidP="005251C4">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7FB" w:rsidRDefault="00B467FB">
      <w:r>
        <w:separator/>
      </w:r>
    </w:p>
  </w:endnote>
  <w:endnote w:type="continuationSeparator" w:id="0">
    <w:p w:rsidR="00B467FB" w:rsidRDefault="00B4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7FB" w:rsidRDefault="00B467FB">
      <w:r>
        <w:separator/>
      </w:r>
    </w:p>
  </w:footnote>
  <w:footnote w:type="continuationSeparator" w:id="0">
    <w:p w:rsidR="00B467FB" w:rsidRDefault="00B46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3B76"/>
    <w:rsid w:val="00076524"/>
    <w:rsid w:val="00086F9A"/>
    <w:rsid w:val="000A6394"/>
    <w:rsid w:val="000B7FED"/>
    <w:rsid w:val="000C038A"/>
    <w:rsid w:val="000C6598"/>
    <w:rsid w:val="000D0475"/>
    <w:rsid w:val="000E268E"/>
    <w:rsid w:val="000E31D5"/>
    <w:rsid w:val="00145D43"/>
    <w:rsid w:val="001804E7"/>
    <w:rsid w:val="00187A6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466"/>
    <w:rsid w:val="002E087E"/>
    <w:rsid w:val="002E782F"/>
    <w:rsid w:val="00305409"/>
    <w:rsid w:val="003205EE"/>
    <w:rsid w:val="003609EF"/>
    <w:rsid w:val="0036231A"/>
    <w:rsid w:val="00374DD4"/>
    <w:rsid w:val="003767B9"/>
    <w:rsid w:val="003808E9"/>
    <w:rsid w:val="00385A11"/>
    <w:rsid w:val="00386DEC"/>
    <w:rsid w:val="00392484"/>
    <w:rsid w:val="003951CE"/>
    <w:rsid w:val="00395B7D"/>
    <w:rsid w:val="003968D8"/>
    <w:rsid w:val="003B5634"/>
    <w:rsid w:val="003D1465"/>
    <w:rsid w:val="003E1A36"/>
    <w:rsid w:val="003E7D28"/>
    <w:rsid w:val="00410371"/>
    <w:rsid w:val="004242F1"/>
    <w:rsid w:val="004401BC"/>
    <w:rsid w:val="00452FDC"/>
    <w:rsid w:val="004B75B7"/>
    <w:rsid w:val="00501E46"/>
    <w:rsid w:val="00514818"/>
    <w:rsid w:val="0051580D"/>
    <w:rsid w:val="00524056"/>
    <w:rsid w:val="005251C4"/>
    <w:rsid w:val="00547111"/>
    <w:rsid w:val="00592D74"/>
    <w:rsid w:val="005E2C44"/>
    <w:rsid w:val="005E65C0"/>
    <w:rsid w:val="00621188"/>
    <w:rsid w:val="006257ED"/>
    <w:rsid w:val="00625CC6"/>
    <w:rsid w:val="00645D7C"/>
    <w:rsid w:val="00677A1C"/>
    <w:rsid w:val="00695808"/>
    <w:rsid w:val="00695D71"/>
    <w:rsid w:val="006B46FB"/>
    <w:rsid w:val="006C7ED0"/>
    <w:rsid w:val="006D18D3"/>
    <w:rsid w:val="006E21FB"/>
    <w:rsid w:val="0070388D"/>
    <w:rsid w:val="00726AAD"/>
    <w:rsid w:val="007302FF"/>
    <w:rsid w:val="00745433"/>
    <w:rsid w:val="007464AC"/>
    <w:rsid w:val="0075063A"/>
    <w:rsid w:val="00775ACB"/>
    <w:rsid w:val="00792342"/>
    <w:rsid w:val="00793EC4"/>
    <w:rsid w:val="007977A8"/>
    <w:rsid w:val="007B512A"/>
    <w:rsid w:val="007C2097"/>
    <w:rsid w:val="007D5352"/>
    <w:rsid w:val="007D6A07"/>
    <w:rsid w:val="007E303D"/>
    <w:rsid w:val="007F2012"/>
    <w:rsid w:val="007F7259"/>
    <w:rsid w:val="008040A8"/>
    <w:rsid w:val="008279FA"/>
    <w:rsid w:val="008626E7"/>
    <w:rsid w:val="00870EE7"/>
    <w:rsid w:val="008863B9"/>
    <w:rsid w:val="00894C00"/>
    <w:rsid w:val="008A45A6"/>
    <w:rsid w:val="008F686C"/>
    <w:rsid w:val="00901CAF"/>
    <w:rsid w:val="00906141"/>
    <w:rsid w:val="009148DE"/>
    <w:rsid w:val="00922BFA"/>
    <w:rsid w:val="00941E30"/>
    <w:rsid w:val="009733BE"/>
    <w:rsid w:val="0097541F"/>
    <w:rsid w:val="009777D9"/>
    <w:rsid w:val="00991B88"/>
    <w:rsid w:val="009A5753"/>
    <w:rsid w:val="009A579D"/>
    <w:rsid w:val="009B0FFA"/>
    <w:rsid w:val="009B7E39"/>
    <w:rsid w:val="009E3297"/>
    <w:rsid w:val="009F734F"/>
    <w:rsid w:val="00A246B6"/>
    <w:rsid w:val="00A25CC3"/>
    <w:rsid w:val="00A263D1"/>
    <w:rsid w:val="00A33B22"/>
    <w:rsid w:val="00A45EC9"/>
    <w:rsid w:val="00A47E70"/>
    <w:rsid w:val="00A50CF0"/>
    <w:rsid w:val="00A542FF"/>
    <w:rsid w:val="00A7671C"/>
    <w:rsid w:val="00A87BB1"/>
    <w:rsid w:val="00A96C66"/>
    <w:rsid w:val="00AA2CBC"/>
    <w:rsid w:val="00AC5820"/>
    <w:rsid w:val="00AD1CD8"/>
    <w:rsid w:val="00AE2330"/>
    <w:rsid w:val="00AF1A6F"/>
    <w:rsid w:val="00B068A1"/>
    <w:rsid w:val="00B15BA9"/>
    <w:rsid w:val="00B17E6C"/>
    <w:rsid w:val="00B258BB"/>
    <w:rsid w:val="00B3068D"/>
    <w:rsid w:val="00B467FB"/>
    <w:rsid w:val="00B51DB3"/>
    <w:rsid w:val="00B54E30"/>
    <w:rsid w:val="00B55111"/>
    <w:rsid w:val="00B661A1"/>
    <w:rsid w:val="00B67B97"/>
    <w:rsid w:val="00B855F7"/>
    <w:rsid w:val="00B968C8"/>
    <w:rsid w:val="00BA3EC5"/>
    <w:rsid w:val="00BA51D9"/>
    <w:rsid w:val="00BA6FF3"/>
    <w:rsid w:val="00BB5DFC"/>
    <w:rsid w:val="00BC0E8C"/>
    <w:rsid w:val="00BD279D"/>
    <w:rsid w:val="00BD6BB8"/>
    <w:rsid w:val="00BE4156"/>
    <w:rsid w:val="00BE4CA2"/>
    <w:rsid w:val="00BF36DC"/>
    <w:rsid w:val="00C04CDB"/>
    <w:rsid w:val="00C14612"/>
    <w:rsid w:val="00C160A6"/>
    <w:rsid w:val="00C33231"/>
    <w:rsid w:val="00C44DF3"/>
    <w:rsid w:val="00C66BA2"/>
    <w:rsid w:val="00C9355A"/>
    <w:rsid w:val="00C95985"/>
    <w:rsid w:val="00CC5026"/>
    <w:rsid w:val="00CC68D0"/>
    <w:rsid w:val="00D01F77"/>
    <w:rsid w:val="00D03F9A"/>
    <w:rsid w:val="00D06D51"/>
    <w:rsid w:val="00D14B77"/>
    <w:rsid w:val="00D15E43"/>
    <w:rsid w:val="00D24991"/>
    <w:rsid w:val="00D342E6"/>
    <w:rsid w:val="00D34D8A"/>
    <w:rsid w:val="00D50255"/>
    <w:rsid w:val="00D66520"/>
    <w:rsid w:val="00D66AE8"/>
    <w:rsid w:val="00D92747"/>
    <w:rsid w:val="00DC58AF"/>
    <w:rsid w:val="00DC6555"/>
    <w:rsid w:val="00DD2CF6"/>
    <w:rsid w:val="00DE34CF"/>
    <w:rsid w:val="00DE408C"/>
    <w:rsid w:val="00E0450A"/>
    <w:rsid w:val="00E07178"/>
    <w:rsid w:val="00E13F3D"/>
    <w:rsid w:val="00E23B24"/>
    <w:rsid w:val="00E32339"/>
    <w:rsid w:val="00E34898"/>
    <w:rsid w:val="00E5222B"/>
    <w:rsid w:val="00E533D9"/>
    <w:rsid w:val="00E55850"/>
    <w:rsid w:val="00E61B6E"/>
    <w:rsid w:val="00E75298"/>
    <w:rsid w:val="00E82D4D"/>
    <w:rsid w:val="00EA154E"/>
    <w:rsid w:val="00EB09B7"/>
    <w:rsid w:val="00EE3FC0"/>
    <w:rsid w:val="00EE7D7C"/>
    <w:rsid w:val="00EF7724"/>
    <w:rsid w:val="00F16EBC"/>
    <w:rsid w:val="00F25D98"/>
    <w:rsid w:val="00F300FB"/>
    <w:rsid w:val="00F7338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251C4"/>
    <w:rPr>
      <w:rFonts w:ascii="Times New Roman" w:hAnsi="Times New Roman"/>
      <w:lang w:val="en-GB" w:eastAsia="en-US"/>
    </w:rPr>
  </w:style>
  <w:style w:type="character" w:customStyle="1" w:styleId="B1Char">
    <w:name w:val="B1 Char"/>
    <w:link w:val="B1"/>
    <w:locked/>
    <w:rsid w:val="005251C4"/>
    <w:rPr>
      <w:rFonts w:ascii="Times New Roman" w:hAnsi="Times New Roman"/>
      <w:lang w:val="en-GB" w:eastAsia="en-US"/>
    </w:rPr>
  </w:style>
  <w:style w:type="character" w:customStyle="1" w:styleId="THChar">
    <w:name w:val="TH Char"/>
    <w:link w:val="TH"/>
    <w:rsid w:val="005251C4"/>
    <w:rPr>
      <w:rFonts w:ascii="Arial" w:hAnsi="Arial"/>
      <w:b/>
      <w:lang w:val="en-GB" w:eastAsia="en-US"/>
    </w:rPr>
  </w:style>
  <w:style w:type="character" w:customStyle="1" w:styleId="TFChar">
    <w:name w:val="TF Char"/>
    <w:link w:val="TF"/>
    <w:rsid w:val="0052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51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4A4EE-6F89-4043-9DAA-2F4CE46F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1121</Words>
  <Characters>6426</Characters>
  <Application>Microsoft Office Word</Application>
  <DocSecurity>4</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2021-05-21T16:16:00Z</dcterms:created>
  <dcterms:modified xsi:type="dcterms:W3CDTF">2021-05-21T16:16:00Z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(3)za/qfrtCK8IxPHnIJdpKH3cFwcG9bHqPy2e2KBp2pU6F2vGt+p7t8nGlO99YAzshvBcPX5ud
VwY8Ywz2xZ5to+YyN6C5CIu3IFV98n7uQBmaoLcT8VXlTWSCb7CMwSDoAfIB0fwX6YUF5ENj
4IM0zrY7cGNPyYYLfivujneMX3pkSZdn2+VaNWv/P+RJB6GSL7M7u5EOeaDmt9AKFdeQFZ2s
JLJnbKkhA+WpCeDTpg</vt:lpwstr>
  </property>
  <property fmtid="{D5CDD505-2E9C-101B-9397-08002B2CF9AE}" pid="22" name="_2015_ms_pID_7253431">
    <vt:lpwstr>7Oy2okYE0yraA7KrGYxME8/3Fm7oVFgPT4s7fleBlj3Kx2OUGM9V1U
yABkOPUUP9iwytwQsOX8eBLzKS7VbrkbqhvrH9OP8zXasq/QW5iftYAOlsthvag8I37RiuVU
zSwBneLQZ8eoDrSaiNfaq0GFfI6VLseUgWjZeNSZni6lgLdXoCAPCkqDTSwTm+6Y/lz+h/wv
X/q22V8+TFaRHdlbqjI9eURSSIREXiGKgTVH</vt:lpwstr>
  </property>
  <property fmtid="{D5CDD505-2E9C-101B-9397-08002B2CF9AE}" pid="23" name="_2015_ms_pID_7253432">
    <vt:lpwstr>fx9oi2GthNR2ouK8NobwWPc=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1620975661</vt:lpwstr>
  </property>
</Properties>
</file>